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#115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0" w:name="_GoBack"/>
      <w:r>
        <w:rPr>
          <w:b/>
          <w:i/>
          <w:sz w:val="28"/>
          <w:highlight w:val="none"/>
        </w:rPr>
        <w:t>S3-</w:t>
      </w:r>
      <w:r>
        <w:rPr>
          <w:rFonts w:hint="eastAsia"/>
          <w:b/>
          <w:i/>
          <w:sz w:val="28"/>
          <w:highlight w:val="none"/>
          <w:lang w:val="en-US" w:eastAsia="zh-CN"/>
        </w:rPr>
        <w:t>241173</w:t>
      </w:r>
      <w:bookmarkEnd w:id="20"/>
    </w:p>
    <w:p>
      <w:pPr>
        <w:pStyle w:val="129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Electronic meeting, online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15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val="en-US" w:eastAsia="zh-CN"/>
        </w:rPr>
        <w:t>9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2024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  <w:r>
        <w:rPr>
          <w:rFonts w:ascii="Arial" w:hAnsi="Arial"/>
          <w:b/>
          <w:lang w:val="en-US"/>
        </w:rPr>
        <w:t xml:space="preserve">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 for KI#1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5.6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eastAsia" w:eastAsia="宋体"/>
          <w:lang w:val="en-US" w:eastAsia="zh-CN"/>
        </w:rPr>
      </w:pPr>
      <w:r>
        <w:rPr>
          <w:rFonts w:hint="eastAsia"/>
          <w:b/>
          <w:i/>
        </w:rPr>
        <w:t>This contribution proposes to add a new Solution for KI#1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3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None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solution addresses the Key Issue #1: </w:t>
      </w:r>
      <w:r>
        <w:rPr>
          <w:rFonts w:eastAsia="Malgun Gothic"/>
        </w:rPr>
        <w:t>Bidding down attacks from LTE/NR to decommissioned GERAN/UTRAN</w:t>
      </w:r>
      <w:r>
        <w:rPr>
          <w:rFonts w:hint="eastAsia"/>
          <w:lang w:val="en-US" w:eastAsia="zh-CN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Cs/>
        </w:rPr>
      </w:pPr>
    </w:p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>
      <w:pPr>
        <w:pStyle w:val="4"/>
        <w:rPr>
          <w:rFonts w:hint="default" w:eastAsia="宋体"/>
          <w:lang w:val="en-US" w:eastAsia="zh-CN"/>
        </w:rPr>
      </w:pPr>
      <w:bookmarkStart w:id="0" w:name="_Toc56501565"/>
      <w:bookmarkStart w:id="1" w:name="_Toc104221074"/>
      <w:bookmarkStart w:id="2" w:name="_Toc513475447"/>
      <w:bookmarkStart w:id="3" w:name="_Toc49376112"/>
      <w:bookmarkStart w:id="4" w:name="_Toc48930863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highlight w:val="yellow"/>
          <w:lang w:val="en-US" w:eastAsia="zh-CN"/>
        </w:rPr>
        <w:t>y</w:t>
      </w:r>
      <w:r>
        <w:t xml:space="preserve">: </w:t>
      </w:r>
      <w:bookmarkEnd w:id="0"/>
      <w:bookmarkEnd w:id="1"/>
      <w:bookmarkEnd w:id="2"/>
      <w:bookmarkEnd w:id="3"/>
      <w:bookmarkEnd w:id="4"/>
      <w:ins w:id="0" w:author="ZTE V1" w:date="2024-04-07T10:30:30Z">
        <w:r>
          <w:rPr>
            <w:rFonts w:hint="eastAsia"/>
            <w:lang w:val="en-US" w:eastAsia="zh-CN"/>
          </w:rPr>
          <w:t>U</w:t>
        </w:r>
      </w:ins>
      <w:ins w:id="1" w:author="ZTE V1" w:date="2024-04-07T10:30:31Z">
        <w:r>
          <w:rPr>
            <w:rFonts w:hint="eastAsia"/>
            <w:lang w:val="en-US" w:eastAsia="zh-CN"/>
          </w:rPr>
          <w:t xml:space="preserve">sing </w:t>
        </w:r>
      </w:ins>
      <w:ins w:id="2" w:author="ZTE V1" w:date="2024-04-07T10:30:34Z">
        <w:r>
          <w:rPr>
            <w:rFonts w:hint="eastAsia"/>
            <w:lang w:val="en-US" w:eastAsia="zh-CN"/>
          </w:rPr>
          <w:t>al</w:t>
        </w:r>
      </w:ins>
      <w:ins w:id="3" w:author="ZTE V1" w:date="2024-04-07T10:30:35Z">
        <w:r>
          <w:rPr>
            <w:rFonts w:hint="eastAsia"/>
            <w:lang w:val="en-US" w:eastAsia="zh-CN"/>
          </w:rPr>
          <w:t>lowl</w:t>
        </w:r>
      </w:ins>
      <w:ins w:id="4" w:author="ZTE V1" w:date="2024-04-07T10:30:36Z">
        <w:r>
          <w:rPr>
            <w:rFonts w:hint="eastAsia"/>
            <w:lang w:val="en-US" w:eastAsia="zh-CN"/>
          </w:rPr>
          <w:t xml:space="preserve">ist </w:t>
        </w:r>
      </w:ins>
      <w:ins w:id="5" w:author="ZTE V1" w:date="2024-04-07T10:31:23Z">
        <w:r>
          <w:rPr>
            <w:rFonts w:hint="eastAsia"/>
            <w:lang w:val="en-US" w:eastAsia="zh-CN"/>
          </w:rPr>
          <w:t>to</w:t>
        </w:r>
      </w:ins>
      <w:ins w:id="6" w:author="ZTE V1" w:date="2024-04-07T10:31:24Z">
        <w:r>
          <w:rPr>
            <w:rFonts w:hint="eastAsia"/>
            <w:lang w:val="en-US" w:eastAsia="zh-CN"/>
          </w:rPr>
          <w:t xml:space="preserve"> a</w:t>
        </w:r>
      </w:ins>
      <w:ins w:id="7" w:author="ZTE V1" w:date="2024-04-07T10:31:25Z">
        <w:r>
          <w:rPr>
            <w:rFonts w:hint="eastAsia"/>
            <w:lang w:val="en-US" w:eastAsia="zh-CN"/>
          </w:rPr>
          <w:t xml:space="preserve">viod </w:t>
        </w:r>
      </w:ins>
      <w:ins w:id="8" w:author="ZTE V1" w:date="2024-04-07T10:31:26Z">
        <w:r>
          <w:rPr>
            <w:rFonts w:hint="eastAsia"/>
            <w:lang w:val="en-US" w:eastAsia="zh-CN"/>
          </w:rPr>
          <w:t>bi</w:t>
        </w:r>
      </w:ins>
      <w:ins w:id="9" w:author="ZTE V1" w:date="2024-04-07T10:31:27Z">
        <w:r>
          <w:rPr>
            <w:rFonts w:hint="eastAsia"/>
            <w:lang w:val="en-US" w:eastAsia="zh-CN"/>
          </w:rPr>
          <w:t>ddin</w:t>
        </w:r>
      </w:ins>
      <w:ins w:id="10" w:author="ZTE V1" w:date="2024-04-07T10:31:28Z">
        <w:r>
          <w:rPr>
            <w:rFonts w:hint="eastAsia"/>
            <w:lang w:val="en-US" w:eastAsia="zh-CN"/>
          </w:rPr>
          <w:t>g do</w:t>
        </w:r>
      </w:ins>
      <w:ins w:id="11" w:author="ZTE V1" w:date="2024-04-07T10:31:29Z">
        <w:r>
          <w:rPr>
            <w:rFonts w:hint="eastAsia"/>
            <w:lang w:val="en-US" w:eastAsia="zh-CN"/>
          </w:rPr>
          <w:t xml:space="preserve">wn </w:t>
        </w:r>
      </w:ins>
      <w:ins w:id="12" w:author="ZTE V1" w:date="2024-04-07T10:31:30Z">
        <w:r>
          <w:rPr>
            <w:rFonts w:hint="eastAsia"/>
            <w:lang w:val="en-US" w:eastAsia="zh-CN"/>
          </w:rPr>
          <w:t>attac</w:t>
        </w:r>
      </w:ins>
      <w:ins w:id="13" w:author="ZTE V1" w:date="2024-04-07T10:31:31Z">
        <w:r>
          <w:rPr>
            <w:rFonts w:hint="eastAsia"/>
            <w:lang w:val="en-US" w:eastAsia="zh-CN"/>
          </w:rPr>
          <w:t xml:space="preserve">k </w:t>
        </w:r>
      </w:ins>
      <w:ins w:id="14" w:author="ZTE V1" w:date="2024-04-07T10:31:32Z">
        <w:r>
          <w:rPr>
            <w:rFonts w:hint="eastAsia"/>
            <w:lang w:val="en-US" w:eastAsia="zh-CN"/>
          </w:rPr>
          <w:t>from</w:t>
        </w:r>
      </w:ins>
      <w:ins w:id="15" w:author="ZTE V1" w:date="2024-04-07T10:31:41Z">
        <w:r>
          <w:rPr>
            <w:rFonts w:eastAsia="Malgun Gothic"/>
          </w:rPr>
          <w:t xml:space="preserve"> LTE/NR to decommissioned GERAN/UTRAN</w:t>
        </w:r>
      </w:ins>
    </w:p>
    <w:p>
      <w:pPr>
        <w:pStyle w:val="5"/>
        <w:rPr>
          <w:rFonts w:hint="eastAsia"/>
          <w:lang w:val="en-US" w:eastAsia="zh-CN"/>
        </w:rPr>
      </w:pPr>
      <w:bookmarkStart w:id="5" w:name="_Toc104221075"/>
      <w:bookmarkStart w:id="6" w:name="_Toc48930864"/>
      <w:bookmarkStart w:id="7" w:name="_Toc56501566"/>
      <w:bookmarkStart w:id="8" w:name="_Toc49376113"/>
      <w:bookmarkStart w:id="9" w:name="_Toc513475448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>.1</w:t>
      </w:r>
      <w:r>
        <w:tab/>
      </w:r>
      <w:r>
        <w:rPr>
          <w:rFonts w:hint="eastAsia"/>
          <w:lang w:val="en-US" w:eastAsia="zh-CN"/>
        </w:rPr>
        <w:t>Introduction</w:t>
      </w:r>
      <w:bookmarkEnd w:id="5"/>
      <w:bookmarkEnd w:id="6"/>
      <w:bookmarkEnd w:id="7"/>
      <w:bookmarkEnd w:id="8"/>
      <w:bookmarkEnd w:id="9"/>
    </w:p>
    <w:p>
      <w:pPr>
        <w:rPr>
          <w:ins w:id="16" w:author="ZTE V1" w:date="2024-04-03T17:12:19Z"/>
          <w:rFonts w:hint="eastAsia" w:eastAsia="宋体"/>
          <w:lang w:val="en-US" w:eastAsia="zh-CN"/>
        </w:rPr>
      </w:pPr>
      <w:ins w:id="17" w:author="ZTE V1" w:date="2024-04-03T17:12:19Z">
        <w:bookmarkStart w:id="10" w:name="_Toc49376114"/>
        <w:bookmarkStart w:id="11" w:name="_Toc48930865"/>
        <w:bookmarkStart w:id="12" w:name="_Toc104221076"/>
        <w:bookmarkStart w:id="13" w:name="_Toc513475449"/>
        <w:bookmarkStart w:id="14" w:name="_Toc56501567"/>
        <w:r>
          <w:rPr>
            <w:rFonts w:hint="eastAsia"/>
            <w:lang w:val="en-US" w:eastAsia="zh-CN"/>
          </w:rPr>
          <w:t xml:space="preserve">This solution addresses the security requirement in Key Issue #1: </w:t>
        </w:r>
      </w:ins>
      <w:ins w:id="18" w:author="ZTE V1" w:date="2024-04-03T17:12:19Z">
        <w:r>
          <w:rPr>
            <w:rFonts w:eastAsia="Malgun Gothic"/>
          </w:rPr>
          <w:t>Bidding down attacks from LTE/NR to decommissioned GERAN/UTRAN</w:t>
        </w:r>
      </w:ins>
      <w:ins w:id="19" w:author="ZTE V1" w:date="2024-04-03T17:12:19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numPr>
          <w:ilvl w:val="0"/>
          <w:numId w:val="4"/>
        </w:numPr>
      </w:pPr>
      <w:r>
        <w:rPr>
          <w:rFonts w:hint="eastAsia"/>
          <w:highlight w:val="yellow"/>
          <w:lang w:val="en-US" w:eastAsia="zh-CN"/>
        </w:rPr>
        <w:t>Y</w:t>
      </w:r>
      <w:r>
        <w:t>.2</w:t>
      </w:r>
      <w:r>
        <w:tab/>
      </w:r>
      <w:r>
        <w:rPr>
          <w:rFonts w:hint="eastAsia"/>
          <w:lang w:val="en-US" w:eastAsia="zh-CN"/>
        </w:rPr>
        <w:t>Solution detail</w:t>
      </w:r>
      <w:r>
        <w:t>s</w:t>
      </w:r>
      <w:bookmarkEnd w:id="10"/>
      <w:bookmarkEnd w:id="11"/>
      <w:bookmarkEnd w:id="12"/>
      <w:bookmarkEnd w:id="13"/>
      <w:bookmarkEnd w:id="14"/>
    </w:p>
    <w:p>
      <w:pPr>
        <w:numPr>
          <w:ilvl w:val="0"/>
          <w:numId w:val="0"/>
        </w:numPr>
        <w:rPr>
          <w:ins w:id="20" w:author="ZTE V1" w:date="2024-04-03T17:12:12Z"/>
          <w:rFonts w:hint="default"/>
          <w:lang w:val="en-US" w:eastAsia="zh-CN"/>
        </w:rPr>
      </w:pPr>
      <w:ins w:id="21" w:author="ZTE V1" w:date="2024-04-03T17:12:12Z">
        <w:bookmarkStart w:id="15" w:name="_Toc104221077"/>
        <w:bookmarkStart w:id="16" w:name="_Toc49376115"/>
        <w:bookmarkStart w:id="17" w:name="_Toc48930866"/>
        <w:bookmarkStart w:id="18" w:name="_Toc513475450"/>
        <w:bookmarkStart w:id="19" w:name="_Toc56501568"/>
        <w:r>
          <w:rPr>
            <w:rFonts w:hint="eastAsia"/>
            <w:lang w:val="en-US" w:eastAsia="zh-CN"/>
          </w:rPr>
          <w:t>During the registration procedure of a UE</w:t>
        </w:r>
      </w:ins>
      <w:ins w:id="22" w:author="ZTE V1" w:date="2024-04-07T10:39:56Z">
        <w:r>
          <w:rPr>
            <w:rFonts w:hint="eastAsia"/>
            <w:lang w:val="en-US" w:eastAsia="zh-CN"/>
          </w:rPr>
          <w:t xml:space="preserve"> </w:t>
        </w:r>
      </w:ins>
      <w:ins w:id="23" w:author="ZTE V1" w:date="2024-04-03T17:12:12Z">
        <w:r>
          <w:rPr>
            <w:rFonts w:hint="eastAsia"/>
            <w:lang w:val="en-US" w:eastAsia="zh-CN"/>
          </w:rPr>
          <w:t xml:space="preserve">registering 5G network, the network shall provide the UE the allowlist of </w:t>
        </w:r>
      </w:ins>
      <w:ins w:id="24" w:author="ZTE V1" w:date="2024-04-07T10:56:49Z">
        <w:r>
          <w:rPr>
            <w:rFonts w:hint="eastAsia"/>
            <w:lang w:val="en-US" w:eastAsia="zh-CN"/>
          </w:rPr>
          <w:t xml:space="preserve"> available</w:t>
        </w:r>
      </w:ins>
      <w:ins w:id="25" w:author="ZTE V1" w:date="2024-04-07T10:56:50Z">
        <w:r>
          <w:rPr>
            <w:rFonts w:hint="eastAsia"/>
            <w:lang w:val="en-US" w:eastAsia="zh-CN"/>
          </w:rPr>
          <w:t xml:space="preserve"> </w:t>
        </w:r>
      </w:ins>
      <w:ins w:id="26" w:author="ZTE V1" w:date="2024-04-03T17:12:12Z">
        <w:r>
          <w:rPr>
            <w:rFonts w:hint="eastAsia"/>
            <w:lang w:val="en-US" w:eastAsia="zh-CN"/>
          </w:rPr>
          <w:t xml:space="preserve">networks in the Registration Accept message. If </w:t>
        </w:r>
      </w:ins>
      <w:ins w:id="27" w:author="ZTE V1" w:date="2024-04-07T09:47:53Z">
        <w:r>
          <w:rPr>
            <w:rFonts w:hint="eastAsia"/>
            <w:lang w:val="en-US" w:eastAsia="zh-CN"/>
          </w:rPr>
          <w:t>the</w:t>
        </w:r>
      </w:ins>
      <w:ins w:id="28" w:author="ZTE V1" w:date="2024-04-07T09:47:54Z">
        <w:r>
          <w:rPr>
            <w:rFonts w:hint="eastAsia"/>
            <w:lang w:val="en-US" w:eastAsia="zh-CN"/>
          </w:rPr>
          <w:t xml:space="preserve"> </w:t>
        </w:r>
      </w:ins>
      <w:ins w:id="29" w:author="ZTE V1" w:date="2024-04-03T17:12:12Z">
        <w:r>
          <w:rPr>
            <w:rFonts w:hint="eastAsia"/>
            <w:lang w:val="en-US" w:eastAsia="zh-CN"/>
          </w:rPr>
          <w:t xml:space="preserve">operator has decommissioned GERAN and UTRAN networks, only 4G and/or 5G </w:t>
        </w:r>
      </w:ins>
      <w:ins w:id="30" w:author="ZTE V1" w:date="2024-04-07T09:31:16Z">
        <w:r>
          <w:rPr>
            <w:rFonts w:hint="eastAsia"/>
            <w:lang w:val="en-US" w:eastAsia="zh-CN"/>
          </w:rPr>
          <w:t>ne</w:t>
        </w:r>
      </w:ins>
      <w:ins w:id="31" w:author="ZTE V1" w:date="2024-04-07T09:31:17Z">
        <w:r>
          <w:rPr>
            <w:rFonts w:hint="eastAsia"/>
            <w:lang w:val="en-US" w:eastAsia="zh-CN"/>
          </w:rPr>
          <w:t>twork</w:t>
        </w:r>
      </w:ins>
      <w:ins w:id="32" w:author="ZTE V1" w:date="2024-04-07T09:48:13Z">
        <w:r>
          <w:rPr>
            <w:rFonts w:hint="eastAsia"/>
            <w:lang w:val="en-US" w:eastAsia="zh-CN"/>
          </w:rPr>
          <w:t>s</w:t>
        </w:r>
      </w:ins>
      <w:ins w:id="33" w:author="ZTE V1" w:date="2024-04-07T09:31:18Z">
        <w:r>
          <w:rPr>
            <w:rFonts w:hint="eastAsia"/>
            <w:lang w:val="en-US" w:eastAsia="zh-CN"/>
          </w:rPr>
          <w:t xml:space="preserve"> </w:t>
        </w:r>
      </w:ins>
      <w:ins w:id="34" w:author="ZTE V1" w:date="2024-04-03T17:12:12Z">
        <w:r>
          <w:rPr>
            <w:rFonts w:hint="eastAsia"/>
            <w:lang w:val="en-US" w:eastAsia="zh-CN"/>
          </w:rPr>
          <w:t>shall be listed. Upon receiving the message, the UE shall store the allowlist and check whether the network is available before connecting to the RAN.</w:t>
        </w:r>
      </w:ins>
    </w:p>
    <w:p>
      <w:pPr>
        <w:pStyle w:val="5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highlight w:val="yellow"/>
          <w:lang w:val="en-US" w:eastAsia="zh-CN"/>
        </w:rPr>
        <w:t>Y</w:t>
      </w:r>
      <w:r>
        <w:t>.3</w:t>
      </w:r>
      <w:r>
        <w:tab/>
      </w:r>
      <w:bookmarkEnd w:id="15"/>
      <w:bookmarkEnd w:id="16"/>
      <w:bookmarkEnd w:id="17"/>
      <w:bookmarkEnd w:id="18"/>
      <w:bookmarkEnd w:id="19"/>
      <w:r>
        <w:rPr>
          <w:rFonts w:hint="eastAsia"/>
          <w:lang w:val="en-US" w:eastAsia="zh-CN"/>
        </w:rPr>
        <w:t>Evaluation</w:t>
      </w:r>
    </w:p>
    <w:p>
      <w:pPr>
        <w:rPr>
          <w:ins w:id="35" w:author="ZTE V1" w:date="2024-04-07T10:54:37Z"/>
          <w:rFonts w:hint="eastAsia"/>
          <w:lang w:val="en-US" w:eastAsia="zh-CN"/>
        </w:rPr>
      </w:pPr>
      <w:ins w:id="36" w:author="ZTE V1" w:date="2024-04-07T10:54:29Z">
        <w:r>
          <w:rPr>
            <w:rFonts w:hint="eastAsia"/>
            <w:lang w:val="en-US" w:eastAsia="zh-CN"/>
          </w:rPr>
          <w:t>I</w:t>
        </w:r>
      </w:ins>
      <w:ins w:id="37" w:author="ZTE V1" w:date="2024-04-07T10:54:30Z">
        <w:r>
          <w:rPr>
            <w:rFonts w:hint="eastAsia"/>
            <w:lang w:val="en-US" w:eastAsia="zh-CN"/>
          </w:rPr>
          <w:t>m</w:t>
        </w:r>
      </w:ins>
      <w:ins w:id="38" w:author="ZTE V1" w:date="2024-04-07T10:54:31Z">
        <w:r>
          <w:rPr>
            <w:rFonts w:hint="eastAsia"/>
            <w:lang w:val="en-US" w:eastAsia="zh-CN"/>
          </w:rPr>
          <w:t>pa</w:t>
        </w:r>
      </w:ins>
      <w:ins w:id="39" w:author="ZTE V1" w:date="2024-04-07T10:54:32Z">
        <w:r>
          <w:rPr>
            <w:rFonts w:hint="eastAsia"/>
            <w:lang w:val="en-US" w:eastAsia="zh-CN"/>
          </w:rPr>
          <w:t>ct</w:t>
        </w:r>
      </w:ins>
      <w:ins w:id="40" w:author="ZTE V1" w:date="2024-04-07T10:54:33Z">
        <w:r>
          <w:rPr>
            <w:rFonts w:hint="eastAsia"/>
            <w:lang w:val="en-US" w:eastAsia="zh-CN"/>
          </w:rPr>
          <w:t>s on</w:t>
        </w:r>
      </w:ins>
      <w:ins w:id="41" w:author="ZTE V1" w:date="2024-04-07T10:54:34Z">
        <w:r>
          <w:rPr>
            <w:rFonts w:hint="eastAsia"/>
            <w:lang w:val="en-US" w:eastAsia="zh-CN"/>
          </w:rPr>
          <w:t xml:space="preserve"> th</w:t>
        </w:r>
      </w:ins>
      <w:ins w:id="42" w:author="ZTE V1" w:date="2024-04-07T10:54:35Z">
        <w:r>
          <w:rPr>
            <w:rFonts w:hint="eastAsia"/>
            <w:lang w:val="en-US" w:eastAsia="zh-CN"/>
          </w:rPr>
          <w:t>e AMF</w:t>
        </w:r>
      </w:ins>
      <w:ins w:id="43" w:author="ZTE V1" w:date="2024-04-07T10:54:37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5"/>
        </w:numPr>
        <w:ind w:left="280" w:hanging="280"/>
        <w:rPr>
          <w:ins w:id="44" w:author="ZTE V1" w:date="2024-04-07T10:55:19Z"/>
          <w:rFonts w:hint="default"/>
          <w:lang w:val="en-US" w:eastAsia="zh-CN"/>
        </w:rPr>
      </w:pPr>
      <w:ins w:id="45" w:author="ZTE V1" w:date="2024-04-07T11:05:37Z">
        <w:r>
          <w:rPr>
            <w:rFonts w:hint="eastAsia"/>
            <w:lang w:val="en-US" w:eastAsia="zh-CN"/>
          </w:rPr>
          <w:t>A</w:t>
        </w:r>
      </w:ins>
      <w:ins w:id="46" w:author="ZTE V1" w:date="2024-04-07T11:05:38Z">
        <w:r>
          <w:rPr>
            <w:rFonts w:hint="eastAsia"/>
            <w:lang w:val="en-US" w:eastAsia="zh-CN"/>
          </w:rPr>
          <w:t>dd</w:t>
        </w:r>
      </w:ins>
      <w:ins w:id="47" w:author="ZTE V1" w:date="2024-04-07T11:05:39Z">
        <w:r>
          <w:rPr>
            <w:rFonts w:hint="eastAsia"/>
            <w:lang w:val="en-US" w:eastAsia="zh-CN"/>
          </w:rPr>
          <w:t xml:space="preserve"> </w:t>
        </w:r>
      </w:ins>
      <w:ins w:id="48" w:author="ZTE V1" w:date="2024-04-07T11:05:40Z">
        <w:r>
          <w:rPr>
            <w:rFonts w:hint="eastAsia"/>
            <w:lang w:val="en-US" w:eastAsia="zh-CN"/>
          </w:rPr>
          <w:t>a</w:t>
        </w:r>
      </w:ins>
      <w:ins w:id="49" w:author="ZTE V1" w:date="2024-04-07T10:11:37Z">
        <w:r>
          <w:rPr>
            <w:rFonts w:hint="eastAsia"/>
            <w:lang w:val="en-US" w:eastAsia="zh-CN"/>
          </w:rPr>
          <w:t xml:space="preserve"> n</w:t>
        </w:r>
      </w:ins>
      <w:ins w:id="50" w:author="ZTE V1" w:date="2024-04-07T10:11:38Z">
        <w:r>
          <w:rPr>
            <w:rFonts w:hint="eastAsia"/>
            <w:lang w:val="en-US" w:eastAsia="zh-CN"/>
          </w:rPr>
          <w:t>ew</w:t>
        </w:r>
      </w:ins>
      <w:ins w:id="51" w:author="ZTE V1" w:date="2024-04-07T10:11:39Z">
        <w:r>
          <w:rPr>
            <w:rFonts w:hint="eastAsia"/>
            <w:lang w:val="en-US" w:eastAsia="zh-CN"/>
          </w:rPr>
          <w:t xml:space="preserve"> </w:t>
        </w:r>
      </w:ins>
      <w:ins w:id="52" w:author="ZTE V1" w:date="2024-04-07T10:11:40Z">
        <w:r>
          <w:rPr>
            <w:rFonts w:hint="eastAsia"/>
            <w:lang w:val="en-US" w:eastAsia="zh-CN"/>
          </w:rPr>
          <w:t>infor</w:t>
        </w:r>
      </w:ins>
      <w:ins w:id="53" w:author="ZTE V1" w:date="2024-04-07T10:11:41Z">
        <w:r>
          <w:rPr>
            <w:rFonts w:hint="eastAsia"/>
            <w:lang w:val="en-US" w:eastAsia="zh-CN"/>
          </w:rPr>
          <w:t>mation</w:t>
        </w:r>
      </w:ins>
      <w:ins w:id="54" w:author="ZTE V1" w:date="2024-04-07T10:11:49Z">
        <w:r>
          <w:rPr>
            <w:rFonts w:hint="eastAsia"/>
            <w:lang w:val="en-US" w:eastAsia="zh-CN"/>
          </w:rPr>
          <w:t xml:space="preserve"> elem</w:t>
        </w:r>
      </w:ins>
      <w:ins w:id="55" w:author="ZTE V1" w:date="2024-04-07T10:11:50Z">
        <w:r>
          <w:rPr>
            <w:rFonts w:hint="eastAsia"/>
            <w:lang w:val="en-US" w:eastAsia="zh-CN"/>
          </w:rPr>
          <w:t>ent</w:t>
        </w:r>
      </w:ins>
      <w:ins w:id="56" w:author="ZTE V1" w:date="2024-04-07T10:56:16Z">
        <w:r>
          <w:rPr>
            <w:rFonts w:hint="eastAsia"/>
            <w:lang w:val="en-US" w:eastAsia="zh-CN"/>
          </w:rPr>
          <w:t xml:space="preserve"> </w:t>
        </w:r>
      </w:ins>
      <w:ins w:id="57" w:author="ZTE V1" w:date="2024-04-07T10:56:24Z">
        <w:r>
          <w:rPr>
            <w:rFonts w:hint="eastAsia"/>
            <w:lang w:val="en-US" w:eastAsia="zh-CN"/>
          </w:rPr>
          <w:t>in</w:t>
        </w:r>
      </w:ins>
      <w:ins w:id="58" w:author="ZTE V1" w:date="2024-04-07T10:56:25Z">
        <w:r>
          <w:rPr>
            <w:rFonts w:hint="eastAsia"/>
            <w:lang w:val="en-US" w:eastAsia="zh-CN"/>
          </w:rPr>
          <w:t>dicati</w:t>
        </w:r>
      </w:ins>
      <w:ins w:id="59" w:author="ZTE V1" w:date="2024-04-07T10:56:26Z">
        <w:r>
          <w:rPr>
            <w:rFonts w:hint="eastAsia"/>
            <w:lang w:val="en-US" w:eastAsia="zh-CN"/>
          </w:rPr>
          <w:t xml:space="preserve">ng </w:t>
        </w:r>
      </w:ins>
      <w:ins w:id="60" w:author="ZTE V1" w:date="2024-04-07T10:56:38Z">
        <w:r>
          <w:rPr>
            <w:rFonts w:hint="eastAsia"/>
            <w:lang w:val="en-US" w:eastAsia="zh-CN"/>
          </w:rPr>
          <w:t>the allowlist of</w:t>
        </w:r>
      </w:ins>
      <w:ins w:id="61" w:author="ZTE V1" w:date="2024-04-07T10:56:54Z">
        <w:r>
          <w:rPr>
            <w:rFonts w:hint="eastAsia"/>
            <w:lang w:val="en-US" w:eastAsia="zh-CN"/>
          </w:rPr>
          <w:t xml:space="preserve"> ava</w:t>
        </w:r>
      </w:ins>
      <w:ins w:id="62" w:author="ZTE V1" w:date="2024-04-07T10:56:55Z">
        <w:r>
          <w:rPr>
            <w:rFonts w:hint="eastAsia"/>
            <w:lang w:val="en-US" w:eastAsia="zh-CN"/>
          </w:rPr>
          <w:t>ilable</w:t>
        </w:r>
      </w:ins>
      <w:ins w:id="63" w:author="ZTE V1" w:date="2024-04-07T10:56:38Z">
        <w:r>
          <w:rPr>
            <w:rFonts w:hint="eastAsia"/>
            <w:lang w:val="en-US" w:eastAsia="zh-CN"/>
          </w:rPr>
          <w:t xml:space="preserve"> network</w:t>
        </w:r>
      </w:ins>
      <w:ins w:id="64" w:author="ZTE V1" w:date="2024-04-07T11:05:45Z">
        <w:r>
          <w:rPr>
            <w:rFonts w:hint="eastAsia"/>
            <w:lang w:val="en-US" w:eastAsia="zh-CN"/>
          </w:rPr>
          <w:t>s</w:t>
        </w:r>
      </w:ins>
      <w:ins w:id="65" w:author="ZTE V1" w:date="2024-04-07T10:15:48Z">
        <w:r>
          <w:rPr>
            <w:rFonts w:hint="eastAsia"/>
            <w:lang w:val="en-US" w:eastAsia="zh-CN"/>
          </w:rPr>
          <w:t xml:space="preserve"> t</w:t>
        </w:r>
      </w:ins>
      <w:ins w:id="66" w:author="ZTE V1" w:date="2024-04-07T10:15:49Z">
        <w:r>
          <w:rPr>
            <w:rFonts w:hint="eastAsia"/>
            <w:lang w:val="en-US" w:eastAsia="zh-CN"/>
          </w:rPr>
          <w:t xml:space="preserve">o </w:t>
        </w:r>
      </w:ins>
      <w:ins w:id="67" w:author="ZTE V1" w:date="2024-04-07T10:15:07Z">
        <w:r>
          <w:rPr>
            <w:rFonts w:hint="eastAsia"/>
            <w:lang w:val="en-US" w:eastAsia="zh-CN"/>
          </w:rPr>
          <w:t xml:space="preserve">the </w:t>
        </w:r>
      </w:ins>
      <w:ins w:id="68" w:author="ZTE V1" w:date="2024-04-07T10:15:08Z">
        <w:r>
          <w:rPr>
            <w:rFonts w:hint="eastAsia"/>
            <w:lang w:val="en-US" w:eastAsia="zh-CN"/>
          </w:rPr>
          <w:t>Reg</w:t>
        </w:r>
      </w:ins>
      <w:ins w:id="69" w:author="ZTE V1" w:date="2024-04-07T10:15:09Z">
        <w:r>
          <w:rPr>
            <w:rFonts w:hint="eastAsia"/>
            <w:lang w:val="en-US" w:eastAsia="zh-CN"/>
          </w:rPr>
          <w:t>istra</w:t>
        </w:r>
      </w:ins>
      <w:ins w:id="70" w:author="ZTE V1" w:date="2024-04-07T10:15:10Z">
        <w:r>
          <w:rPr>
            <w:rFonts w:hint="eastAsia"/>
            <w:lang w:val="en-US" w:eastAsia="zh-CN"/>
          </w:rPr>
          <w:t xml:space="preserve">tion </w:t>
        </w:r>
      </w:ins>
      <w:ins w:id="71" w:author="ZTE V1" w:date="2024-04-07T10:15:11Z">
        <w:r>
          <w:rPr>
            <w:rFonts w:hint="eastAsia"/>
            <w:lang w:val="en-US" w:eastAsia="zh-CN"/>
          </w:rPr>
          <w:t>A</w:t>
        </w:r>
      </w:ins>
      <w:ins w:id="72" w:author="ZTE V1" w:date="2024-04-07T10:15:12Z">
        <w:r>
          <w:rPr>
            <w:rFonts w:hint="eastAsia"/>
            <w:lang w:val="en-US" w:eastAsia="zh-CN"/>
          </w:rPr>
          <w:t>ccep</w:t>
        </w:r>
      </w:ins>
      <w:ins w:id="73" w:author="ZTE V1" w:date="2024-04-07T10:15:13Z">
        <w:r>
          <w:rPr>
            <w:rFonts w:hint="eastAsia"/>
            <w:lang w:val="en-US" w:eastAsia="zh-CN"/>
          </w:rPr>
          <w:t>t me</w:t>
        </w:r>
      </w:ins>
      <w:ins w:id="74" w:author="ZTE V1" w:date="2024-04-07T10:15:14Z">
        <w:r>
          <w:rPr>
            <w:rFonts w:hint="eastAsia"/>
            <w:lang w:val="en-US" w:eastAsia="zh-CN"/>
          </w:rPr>
          <w:t>ssage</w:t>
        </w:r>
      </w:ins>
      <w:ins w:id="75" w:author="ZTE V1" w:date="2024-04-02T19:33:37Z">
        <w:r>
          <w:rPr>
            <w:rFonts w:hint="eastAsia"/>
            <w:lang w:val="en-US" w:eastAsia="zh-CN"/>
          </w:rPr>
          <w:t>.</w:t>
        </w:r>
      </w:ins>
      <w:ins w:id="76" w:author="ZTE V1" w:date="2024-04-07T10:36:12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-1"/>
          <w:numId w:val="0"/>
        </w:numPr>
        <w:ind w:left="0" w:firstLine="0"/>
        <w:rPr>
          <w:ins w:id="78" w:author="ZTE V1" w:date="2024-04-07T10:58:24Z"/>
          <w:rFonts w:hint="eastAsia"/>
          <w:lang w:val="en-US" w:eastAsia="zh-CN"/>
        </w:rPr>
        <w:pPrChange w:id="77" w:author="ZTE V1" w:date="2024-04-07T10:55:20Z">
          <w:pPr/>
        </w:pPrChange>
      </w:pPr>
      <w:ins w:id="79" w:author="ZTE V1" w:date="2024-04-07T10:55:21Z">
        <w:r>
          <w:rPr>
            <w:rFonts w:hint="eastAsia"/>
            <w:lang w:val="en-US" w:eastAsia="zh-CN"/>
          </w:rPr>
          <w:t>Im</w:t>
        </w:r>
      </w:ins>
      <w:ins w:id="80" w:author="ZTE V1" w:date="2024-04-07T10:55:22Z">
        <w:r>
          <w:rPr>
            <w:rFonts w:hint="eastAsia"/>
            <w:lang w:val="en-US" w:eastAsia="zh-CN"/>
          </w:rPr>
          <w:t>pa</w:t>
        </w:r>
      </w:ins>
      <w:ins w:id="81" w:author="ZTE V1" w:date="2024-04-07T10:55:23Z">
        <w:r>
          <w:rPr>
            <w:rFonts w:hint="eastAsia"/>
            <w:lang w:val="en-US" w:eastAsia="zh-CN"/>
          </w:rPr>
          <w:t xml:space="preserve">cts </w:t>
        </w:r>
      </w:ins>
      <w:ins w:id="82" w:author="ZTE V1" w:date="2024-04-07T10:55:24Z">
        <w:r>
          <w:rPr>
            <w:rFonts w:hint="eastAsia"/>
            <w:lang w:val="en-US" w:eastAsia="zh-CN"/>
          </w:rPr>
          <w:t>on</w:t>
        </w:r>
      </w:ins>
      <w:ins w:id="83" w:author="ZTE V1" w:date="2024-04-07T10:55:25Z">
        <w:r>
          <w:rPr>
            <w:rFonts w:hint="eastAsia"/>
            <w:lang w:val="en-US" w:eastAsia="zh-CN"/>
          </w:rPr>
          <w:t xml:space="preserve"> th</w:t>
        </w:r>
      </w:ins>
      <w:ins w:id="84" w:author="ZTE V1" w:date="2024-04-07T10:55:26Z">
        <w:r>
          <w:rPr>
            <w:rFonts w:hint="eastAsia"/>
            <w:lang w:val="en-US" w:eastAsia="zh-CN"/>
          </w:rPr>
          <w:t>e UE</w:t>
        </w:r>
      </w:ins>
      <w:ins w:id="85" w:author="ZTE V1" w:date="2024-04-07T10:55:27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5"/>
        </w:numPr>
        <w:ind w:left="280" w:hanging="280"/>
        <w:rPr>
          <w:ins w:id="86" w:author="ZTE V1" w:date="2024-04-07T11:06:43Z"/>
          <w:rFonts w:hint="default"/>
          <w:lang w:val="en-US" w:eastAsia="zh-CN"/>
        </w:rPr>
      </w:pPr>
      <w:ins w:id="87" w:author="ZTE V1" w:date="2024-04-07T11:05:53Z">
        <w:r>
          <w:rPr>
            <w:rFonts w:hint="eastAsia"/>
            <w:lang w:val="en-US" w:eastAsia="zh-CN"/>
          </w:rPr>
          <w:t>Stor</w:t>
        </w:r>
      </w:ins>
      <w:ins w:id="88" w:author="ZTE V1" w:date="2024-04-07T11:05:54Z">
        <w:r>
          <w:rPr>
            <w:rFonts w:hint="eastAsia"/>
            <w:lang w:val="en-US" w:eastAsia="zh-CN"/>
          </w:rPr>
          <w:t>e th</w:t>
        </w:r>
      </w:ins>
      <w:ins w:id="89" w:author="ZTE V1" w:date="2024-04-07T11:05:55Z">
        <w:r>
          <w:rPr>
            <w:rFonts w:hint="eastAsia"/>
            <w:lang w:val="en-US" w:eastAsia="zh-CN"/>
          </w:rPr>
          <w:t xml:space="preserve">e </w:t>
        </w:r>
      </w:ins>
      <w:ins w:id="90" w:author="ZTE V1" w:date="2024-04-07T11:05:59Z">
        <w:r>
          <w:rPr>
            <w:rFonts w:hint="eastAsia"/>
            <w:lang w:val="en-US" w:eastAsia="zh-CN"/>
          </w:rPr>
          <w:t>re</w:t>
        </w:r>
      </w:ins>
      <w:ins w:id="91" w:author="ZTE V1" w:date="2024-04-07T11:06:01Z">
        <w:r>
          <w:rPr>
            <w:rFonts w:hint="eastAsia"/>
            <w:lang w:val="en-US" w:eastAsia="zh-CN"/>
          </w:rPr>
          <w:t>ce</w:t>
        </w:r>
      </w:ins>
      <w:ins w:id="92" w:author="ZTE V1" w:date="2024-04-07T11:06:02Z">
        <w:r>
          <w:rPr>
            <w:rFonts w:hint="eastAsia"/>
            <w:lang w:val="en-US" w:eastAsia="zh-CN"/>
          </w:rPr>
          <w:t xml:space="preserve">ived </w:t>
        </w:r>
      </w:ins>
      <w:ins w:id="93" w:author="ZTE V1" w:date="2024-04-07T11:06:08Z">
        <w:r>
          <w:rPr>
            <w:rFonts w:hint="eastAsia"/>
            <w:lang w:val="en-US" w:eastAsia="zh-CN"/>
          </w:rPr>
          <w:t>allowlist</w:t>
        </w:r>
      </w:ins>
      <w:ins w:id="94" w:author="ZTE V1" w:date="2024-04-07T11:06:36Z">
        <w:r>
          <w:rPr>
            <w:rFonts w:hint="eastAsia"/>
            <w:lang w:val="en-US" w:eastAsia="zh-CN"/>
          </w:rPr>
          <w:t xml:space="preserve"> of available networks</w:t>
        </w:r>
      </w:ins>
      <w:ins w:id="95" w:author="ZTE V1" w:date="2024-04-07T11:06:42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5"/>
        </w:numPr>
        <w:ind w:left="280" w:hanging="280"/>
        <w:rPr>
          <w:ins w:id="96" w:author="ZTE V1" w:date="2024-04-02T19:33:37Z"/>
          <w:rFonts w:hint="default"/>
          <w:lang w:val="en-US" w:eastAsia="zh-CN"/>
        </w:rPr>
      </w:pPr>
      <w:ins w:id="97" w:author="ZTE V1" w:date="2024-04-07T11:06:51Z">
        <w:r>
          <w:rPr>
            <w:rFonts w:hint="eastAsia"/>
            <w:lang w:val="en-US" w:eastAsia="zh-CN"/>
          </w:rPr>
          <w:t>C</w:t>
        </w:r>
      </w:ins>
      <w:ins w:id="98" w:author="ZTE V1" w:date="2024-04-07T11:06:52Z">
        <w:r>
          <w:rPr>
            <w:rFonts w:hint="eastAsia"/>
            <w:lang w:val="en-US" w:eastAsia="zh-CN"/>
          </w:rPr>
          <w:t>heck</w:t>
        </w:r>
      </w:ins>
      <w:ins w:id="99" w:author="ZTE V1" w:date="2024-04-07T11:12:45Z">
        <w:r>
          <w:rPr>
            <w:rFonts w:hint="eastAsia"/>
            <w:lang w:val="en-US" w:eastAsia="zh-CN"/>
          </w:rPr>
          <w:t xml:space="preserve"> </w:t>
        </w:r>
      </w:ins>
      <w:ins w:id="100" w:author="ZTE V1" w:date="2024-04-07T11:12:46Z">
        <w:r>
          <w:rPr>
            <w:rFonts w:hint="eastAsia"/>
            <w:lang w:val="en-US" w:eastAsia="zh-CN"/>
          </w:rPr>
          <w:t>the allowlist of available networks</w:t>
        </w:r>
      </w:ins>
      <w:ins w:id="101" w:author="ZTE V1" w:date="2024-04-07T11:12:47Z">
        <w:r>
          <w:rPr>
            <w:rFonts w:hint="eastAsia"/>
            <w:lang w:val="en-US" w:eastAsia="zh-CN"/>
          </w:rPr>
          <w:t xml:space="preserve"> </w:t>
        </w:r>
      </w:ins>
      <w:ins w:id="102" w:author="ZTE V1" w:date="2024-04-07T11:14:30Z">
        <w:r>
          <w:rPr>
            <w:rFonts w:hint="eastAsia"/>
            <w:lang w:val="en-US" w:eastAsia="zh-CN"/>
          </w:rPr>
          <w:t>b</w:t>
        </w:r>
      </w:ins>
      <w:ins w:id="103" w:author="ZTE V1" w:date="2024-04-07T11:14:31Z">
        <w:r>
          <w:rPr>
            <w:rFonts w:hint="eastAsia"/>
            <w:lang w:val="en-US" w:eastAsia="zh-CN"/>
          </w:rPr>
          <w:t>efor</w:t>
        </w:r>
      </w:ins>
      <w:ins w:id="104" w:author="ZTE V1" w:date="2024-04-07T11:14:32Z">
        <w:r>
          <w:rPr>
            <w:rFonts w:hint="eastAsia"/>
            <w:lang w:val="en-US" w:eastAsia="zh-CN"/>
          </w:rPr>
          <w:t>e</w:t>
        </w:r>
      </w:ins>
      <w:ins w:id="105" w:author="ZTE V1" w:date="2024-04-07T11:16:19Z">
        <w:r>
          <w:rPr>
            <w:rFonts w:hint="eastAsia"/>
            <w:lang w:val="en-US" w:eastAsia="zh-CN"/>
          </w:rPr>
          <w:t xml:space="preserve"> </w:t>
        </w:r>
      </w:ins>
      <w:ins w:id="106" w:author="ZTE V1" w:date="2024-04-07T11:16:20Z">
        <w:r>
          <w:rPr>
            <w:rFonts w:hint="eastAsia"/>
            <w:lang w:val="en-US" w:eastAsia="zh-CN"/>
          </w:rPr>
          <w:t>pe</w:t>
        </w:r>
      </w:ins>
      <w:ins w:id="107" w:author="ZTE V1" w:date="2024-04-07T11:16:21Z">
        <w:r>
          <w:rPr>
            <w:rFonts w:hint="eastAsia"/>
            <w:lang w:val="en-US" w:eastAsia="zh-CN"/>
          </w:rPr>
          <w:t>rform</w:t>
        </w:r>
      </w:ins>
      <w:ins w:id="108" w:author="ZTE V1" w:date="2024-04-07T11:16:37Z">
        <w:r>
          <w:rPr>
            <w:rFonts w:hint="eastAsia"/>
            <w:lang w:val="en-US" w:eastAsia="zh-CN"/>
          </w:rPr>
          <w:t>ing</w:t>
        </w:r>
      </w:ins>
      <w:ins w:id="109" w:author="ZTE V1" w:date="2024-04-07T11:16:21Z">
        <w:r>
          <w:rPr>
            <w:rFonts w:hint="eastAsia"/>
            <w:lang w:val="en-US" w:eastAsia="zh-CN"/>
          </w:rPr>
          <w:t xml:space="preserve"> </w:t>
        </w:r>
      </w:ins>
      <w:ins w:id="110" w:author="ZTE V1" w:date="2024-04-07T11:16:25Z">
        <w:r>
          <w:rPr>
            <w:rFonts w:hint="eastAsia"/>
            <w:lang w:val="en-US" w:eastAsia="zh-CN"/>
          </w:rPr>
          <w:t>cell</w:t>
        </w:r>
      </w:ins>
      <w:ins w:id="111" w:author="ZTE V1" w:date="2024-04-07T11:16:26Z">
        <w:r>
          <w:rPr>
            <w:rFonts w:hint="eastAsia"/>
            <w:lang w:val="en-US" w:eastAsia="zh-CN"/>
          </w:rPr>
          <w:t xml:space="preserve"> selec</w:t>
        </w:r>
      </w:ins>
      <w:ins w:id="112" w:author="ZTE V1" w:date="2024-04-07T11:16:27Z">
        <w:r>
          <w:rPr>
            <w:rFonts w:hint="eastAsia"/>
            <w:lang w:val="en-US" w:eastAsia="zh-CN"/>
          </w:rPr>
          <w:t>tion</w:t>
        </w:r>
      </w:ins>
      <w:ins w:id="113" w:author="ZTE V1" w:date="2024-04-07T11:16:28Z">
        <w:r>
          <w:rPr>
            <w:rFonts w:hint="eastAsia"/>
            <w:lang w:val="en-US" w:eastAsia="zh-CN"/>
          </w:rPr>
          <w:t>.</w:t>
        </w:r>
      </w:ins>
    </w:p>
    <w:p>
      <w:pPr>
        <w:jc w:val="center"/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ambri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67964"/>
    <w:multiLevelType w:val="singleLevel"/>
    <w:tmpl w:val="B7567964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4DFB41AF"/>
    <w:multiLevelType w:val="singleLevel"/>
    <w:tmpl w:val="4DFB41AF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6225471"/>
    <w:rsid w:val="06471FDD"/>
    <w:rsid w:val="0A8B6CD4"/>
    <w:rsid w:val="0DC15B9F"/>
    <w:rsid w:val="0E0BD61C"/>
    <w:rsid w:val="17550647"/>
    <w:rsid w:val="188E4A3E"/>
    <w:rsid w:val="20153D4E"/>
    <w:rsid w:val="217CC5EE"/>
    <w:rsid w:val="22E75A7E"/>
    <w:rsid w:val="25D4693D"/>
    <w:rsid w:val="3281B9ED"/>
    <w:rsid w:val="35300F41"/>
    <w:rsid w:val="358F5A07"/>
    <w:rsid w:val="35F571C1"/>
    <w:rsid w:val="38561171"/>
    <w:rsid w:val="388AA552"/>
    <w:rsid w:val="3DDF607B"/>
    <w:rsid w:val="41307598"/>
    <w:rsid w:val="41BA0056"/>
    <w:rsid w:val="4504F84D"/>
    <w:rsid w:val="4B0E5144"/>
    <w:rsid w:val="4E157D22"/>
    <w:rsid w:val="507400BE"/>
    <w:rsid w:val="577A3C15"/>
    <w:rsid w:val="577E0B30"/>
    <w:rsid w:val="646EDB26"/>
    <w:rsid w:val="66AC0F70"/>
    <w:rsid w:val="688A7410"/>
    <w:rsid w:val="68EC2752"/>
    <w:rsid w:val="6C551C2E"/>
    <w:rsid w:val="6CD260C4"/>
    <w:rsid w:val="6D5118E8"/>
    <w:rsid w:val="6EB6EE97"/>
    <w:rsid w:val="72760E6F"/>
    <w:rsid w:val="7CD75533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Strong"/>
    <w:basedOn w:val="90"/>
    <w:qFormat/>
    <w:uiPriority w:val="0"/>
    <w:rPr>
      <w:b/>
      <w:bCs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69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ditor's Note Char Char"/>
    <w:link w:val="122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70">
    <w:name w:val="normaltextrun"/>
    <w:basedOn w:val="90"/>
    <w:qFormat/>
    <w:uiPriority w:val="0"/>
  </w:style>
  <w:style w:type="character" w:customStyle="1" w:styleId="171">
    <w:name w:val="eop"/>
    <w:basedOn w:val="90"/>
    <w:qFormat/>
    <w:uiPriority w:val="0"/>
  </w:style>
  <w:style w:type="character" w:customStyle="1" w:styleId="172">
    <w:name w:val="Mention"/>
    <w:basedOn w:val="90"/>
    <w:unhideWhenUsed/>
    <w:qFormat/>
    <w:uiPriority w:val="99"/>
    <w:rPr>
      <w:color w:val="2B579A"/>
      <w:shd w:val="clear" w:color="auto" w:fill="E1DFDD"/>
    </w:rPr>
  </w:style>
  <w:style w:type="paragraph" w:customStyle="1" w:styleId="17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C6C85276-0FED-4594-B615-072EB933F3B0}">
  <ds:schemaRefs/>
</ds:datastoreItem>
</file>

<file path=customXml/itemProps2.xml><?xml version="1.0" encoding="utf-8"?>
<ds:datastoreItem xmlns:ds="http://schemas.openxmlformats.org/officeDocument/2006/customXml" ds:itemID="{89DCFCD9-A435-41E4-8E53-41F0F08A42E5}">
  <ds:schemaRefs/>
</ds:datastoreItem>
</file>

<file path=customXml/itemProps3.xml><?xml version="1.0" encoding="utf-8"?>
<ds:datastoreItem xmlns:ds="http://schemas.openxmlformats.org/officeDocument/2006/customXml" ds:itemID="{509EB9CC-7B54-4575-98C6-C912B435A126}">
  <ds:schemaRefs/>
</ds:datastoreItem>
</file>

<file path=customXml/itemProps4.xml><?xml version="1.0" encoding="utf-8"?>
<ds:datastoreItem xmlns:ds="http://schemas.openxmlformats.org/officeDocument/2006/customXml" ds:itemID="{0D79BB4E-A9C8-4575-AB3D-CC1CAC319089}">
  <ds:schemaRefs/>
</ds:datastoreItem>
</file>

<file path=customXml/itemProps5.xml><?xml version="1.0" encoding="utf-8"?>
<ds:datastoreItem xmlns:ds="http://schemas.openxmlformats.org/officeDocument/2006/customXml" ds:itemID="{76D15079-A8C0-4253-98B3-F6DE56A65B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429</Words>
  <Characters>2320</Characters>
  <Lines>19</Lines>
  <Paragraphs>5</Paragraphs>
  <TotalTime>8</TotalTime>
  <ScaleCrop>false</ScaleCrop>
  <LinksUpToDate>false</LinksUpToDate>
  <CharactersWithSpaces>2744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2022-12-08T09:21:00Z</dcterms:created>
  <dc:creator>Michael Sanders, John M Meredith</dc:creator>
  <cp:lastModifiedBy>ZTE V1</cp:lastModifiedBy>
  <cp:lastPrinted>2411-12-31T18:00:00Z</cp:lastPrinted>
  <dcterms:modified xsi:type="dcterms:W3CDTF">2024-04-08T06:17:36Z</dcterms:modified>
  <dc:title>3GPP Contribution</dc:title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1CD85A35DFFB446FA79069EB6CB60E09</vt:lpwstr>
  </property>
</Properties>
</file>